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04B74" w14:textId="3D31B2D4" w:rsidR="006B146A" w:rsidRDefault="006B146A" w:rsidP="006B14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C6A3D" w:rsidRPr="005C6A3D">
        <w:rPr>
          <w:b/>
          <w:i/>
          <w:noProof/>
          <w:sz w:val="28"/>
        </w:rPr>
        <w:t>S5-234</w:t>
      </w:r>
      <w:r w:rsidR="007E7BAA" w:rsidRPr="007E7BAA">
        <w:rPr>
          <w:b/>
          <w:i/>
          <w:noProof/>
          <w:sz w:val="28"/>
        </w:rPr>
        <w:t>461</w:t>
      </w:r>
    </w:p>
    <w:p w14:paraId="3D7B7210" w14:textId="77777777" w:rsidR="006B146A" w:rsidRDefault="006B146A" w:rsidP="006B146A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5AF2A13E" w14:textId="77777777" w:rsidR="00943038" w:rsidRPr="00583776" w:rsidRDefault="00943038" w:rsidP="009430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2B73A9B2" w:rsidR="00C022E3" w:rsidRPr="0058377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583776">
        <w:rPr>
          <w:rFonts w:ascii="Arial" w:hAnsi="Arial"/>
          <w:b/>
        </w:rPr>
        <w:t>Source:</w:t>
      </w:r>
      <w:r w:rsidRPr="00583776">
        <w:rPr>
          <w:rFonts w:ascii="Arial" w:hAnsi="Arial"/>
          <w:b/>
        </w:rPr>
        <w:tab/>
      </w:r>
      <w:r w:rsidR="00B846A5" w:rsidRPr="00583776">
        <w:rPr>
          <w:rFonts w:ascii="Arial" w:hAnsi="Arial"/>
          <w:b/>
        </w:rPr>
        <w:t>MATRIXX Software</w:t>
      </w:r>
    </w:p>
    <w:p w14:paraId="30E79035" w14:textId="294373BE" w:rsidR="00BB443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B846A5">
        <w:rPr>
          <w:rFonts w:ascii="Arial" w:hAnsi="Arial" w:cs="Arial"/>
          <w:b/>
        </w:rPr>
        <w:t>pCR</w:t>
      </w:r>
      <w:proofErr w:type="spellEnd"/>
      <w:r w:rsidR="00B846A5">
        <w:rPr>
          <w:rFonts w:ascii="Arial" w:hAnsi="Arial" w:cs="Arial"/>
          <w:b/>
        </w:rPr>
        <w:t xml:space="preserve"> </w:t>
      </w:r>
      <w:r w:rsidR="00F359A1">
        <w:rPr>
          <w:rFonts w:ascii="Arial" w:hAnsi="Arial" w:cs="Arial"/>
          <w:b/>
        </w:rPr>
        <w:t xml:space="preserve">28.203 </w:t>
      </w:r>
      <w:r w:rsidR="006B146A">
        <w:rPr>
          <w:rFonts w:ascii="Arial" w:hAnsi="Arial" w:cs="Arial"/>
          <w:b/>
        </w:rPr>
        <w:t>Solve Editor's Note on charged party</w:t>
      </w:r>
      <w:r w:rsidR="00F359A1">
        <w:rPr>
          <w:rFonts w:ascii="Arial" w:hAnsi="Arial" w:cs="Arial"/>
          <w:b/>
        </w:rPr>
        <w:t xml:space="preserve"> </w:t>
      </w:r>
    </w:p>
    <w:p w14:paraId="7C3F786F" w14:textId="0EB7814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F5929">
        <w:rPr>
          <w:rFonts w:ascii="Arial" w:hAnsi="Arial"/>
          <w:b/>
        </w:rPr>
        <w:t>Approval</w:t>
      </w:r>
    </w:p>
    <w:p w14:paraId="29FC3C54" w14:textId="0CD1AA3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</w:t>
      </w:r>
      <w:r w:rsidR="00F359A1">
        <w:rPr>
          <w:rFonts w:ascii="Arial" w:hAnsi="Arial"/>
          <w:b/>
        </w:rPr>
        <w:t>4</w:t>
      </w:r>
      <w:r w:rsidR="00931DB5" w:rsidRPr="00931DB5">
        <w:rPr>
          <w:rFonts w:ascii="Arial" w:hAnsi="Arial"/>
          <w:b/>
        </w:rPr>
        <w:t>.</w:t>
      </w:r>
      <w:r w:rsidR="006615F3">
        <w:rPr>
          <w:rFonts w:ascii="Arial" w:hAnsi="Arial"/>
          <w:b/>
        </w:rPr>
        <w:t>1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1A45304C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 xml:space="preserve">This </w:t>
      </w:r>
      <w:proofErr w:type="spellStart"/>
      <w:r w:rsidRPr="00BD4F90">
        <w:rPr>
          <w:b/>
          <w:bCs/>
          <w:lang w:eastAsia="zh-CN"/>
        </w:rPr>
        <w:t>pCR</w:t>
      </w:r>
      <w:proofErr w:type="spellEnd"/>
      <w:r w:rsidRPr="00BD4F90">
        <w:rPr>
          <w:b/>
          <w:bCs/>
          <w:lang w:eastAsia="zh-CN"/>
        </w:rPr>
        <w:t xml:space="preserve"> is </w:t>
      </w:r>
      <w:r w:rsidR="006B146A" w:rsidRPr="006B146A">
        <w:rPr>
          <w:b/>
          <w:bCs/>
          <w:lang w:eastAsia="zh-CN"/>
        </w:rPr>
        <w:t>Solve Editor's Note on charged party</w:t>
      </w:r>
    </w:p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7260E33B" w14:textId="77777777" w:rsidR="00F359A1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D32E79">
        <w:t>32</w:t>
      </w:r>
      <w:r>
        <w:t>.</w:t>
      </w:r>
      <w:r w:rsidR="00D32E79">
        <w:t>847</w:t>
      </w:r>
      <w:r>
        <w:t xml:space="preserve"> "</w:t>
      </w:r>
      <w:r w:rsidR="00D32E79" w:rsidRPr="00D32E79">
        <w:t>Study on Charging Aspects for Network Slicing Phase 2</w:t>
      </w:r>
      <w:r>
        <w:t>"</w:t>
      </w:r>
    </w:p>
    <w:p w14:paraId="752AF0BC" w14:textId="773CD531" w:rsidR="00F359A1" w:rsidRPr="0052051F" w:rsidRDefault="00F359A1" w:rsidP="00F359A1">
      <w:pPr>
        <w:pStyle w:val="Reference"/>
      </w:pPr>
      <w:r w:rsidRPr="0052051F">
        <w:t>[</w:t>
      </w:r>
      <w:r>
        <w:t>2</w:t>
      </w:r>
      <w:r w:rsidRPr="0052051F">
        <w:t>]</w:t>
      </w:r>
      <w:r w:rsidRPr="0052051F">
        <w:tab/>
        <w:t xml:space="preserve">3GPP TS </w:t>
      </w:r>
      <w:r>
        <w:t>28.203</w:t>
      </w:r>
      <w:r w:rsidRPr="0052051F">
        <w:t xml:space="preserve"> </w:t>
      </w:r>
      <w:r w:rsidRPr="0052051F">
        <w:rPr>
          <w:lang w:val="en-US"/>
        </w:rPr>
        <w:t>"</w:t>
      </w:r>
      <w:r w:rsidRPr="006D4616">
        <w:rPr>
          <w:lang w:val="en-US"/>
        </w:rPr>
        <w:t xml:space="preserve">Charging management; </w:t>
      </w:r>
      <w:r w:rsidRPr="00F359A1">
        <w:rPr>
          <w:lang w:val="en-US"/>
        </w:rPr>
        <w:t>Network Slice Admission Control charging in the 5G System (5GS);</w:t>
      </w:r>
      <w:r w:rsidRPr="006D4616">
        <w:rPr>
          <w:lang w:val="en-US"/>
        </w:rPr>
        <w:t xml:space="preserve"> Stage 2</w:t>
      </w:r>
      <w:r w:rsidRPr="0052051F">
        <w:rPr>
          <w:lang w:val="en-US"/>
        </w:rPr>
        <w:t>"</w:t>
      </w:r>
      <w:r w:rsidRPr="0052051F">
        <w:t xml:space="preserve">.   </w:t>
      </w:r>
    </w:p>
    <w:p w14:paraId="666686D3" w14:textId="0716023F" w:rsidR="007315DE" w:rsidRDefault="001B60A6" w:rsidP="006F5929">
      <w:pPr>
        <w:pStyle w:val="Reference"/>
      </w:pPr>
      <w:r>
        <w:t xml:space="preserve"> </w:t>
      </w: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2D028EEA" w14:textId="50350B86" w:rsidR="003E59D5" w:rsidRDefault="006F5929" w:rsidP="00E75844">
      <w:bookmarkStart w:id="0" w:name="_Hlk117434051"/>
      <w:r>
        <w:rPr>
          <w:iCs/>
        </w:rPr>
        <w:t xml:space="preserve">This </w:t>
      </w:r>
      <w:proofErr w:type="spellStart"/>
      <w:r>
        <w:rPr>
          <w:iCs/>
        </w:rPr>
        <w:t>pCR</w:t>
      </w:r>
      <w:proofErr w:type="spellEnd"/>
      <w:r>
        <w:rPr>
          <w:iCs/>
        </w:rPr>
        <w:t xml:space="preserve"> is to </w:t>
      </w:r>
      <w:r w:rsidR="006B146A" w:rsidRPr="006B146A">
        <w:rPr>
          <w:iCs/>
        </w:rPr>
        <w:t>Solve Editor's Note on charged party</w:t>
      </w:r>
      <w:r w:rsidR="00BB443B">
        <w:rPr>
          <w:iCs/>
        </w:rPr>
        <w:t>.</w:t>
      </w:r>
      <w:r w:rsidR="001B60A6">
        <w:t xml:space="preserve"> </w:t>
      </w:r>
    </w:p>
    <w:bookmarkEnd w:id="0"/>
    <w:p w14:paraId="30979F05" w14:textId="68467280" w:rsidR="006F5929" w:rsidRDefault="006F5929" w:rsidP="00963EB4">
      <w:pPr>
        <w:pStyle w:val="Heading1"/>
      </w:pPr>
      <w:r>
        <w:t>4</w:t>
      </w:r>
      <w:r>
        <w:tab/>
        <w:t>Detailed proposal</w:t>
      </w:r>
    </w:p>
    <w:p w14:paraId="5923E26E" w14:textId="77777777" w:rsidR="007F1ED9" w:rsidRDefault="006F5929" w:rsidP="006F5929">
      <w:r>
        <w:t>The following changes are proposed to be incorporated into T</w:t>
      </w:r>
      <w:r w:rsidR="00F359A1">
        <w:t>S</w:t>
      </w:r>
      <w:r>
        <w:t xml:space="preserve"> </w:t>
      </w:r>
      <w:r w:rsidR="00F359A1">
        <w:t>28</w:t>
      </w:r>
      <w:r w:rsidR="00D32E79">
        <w:t>.</w:t>
      </w:r>
      <w:r w:rsidR="00F359A1">
        <w:t xml:space="preserve">203 </w:t>
      </w:r>
      <w:r>
        <w:t>[</w:t>
      </w:r>
      <w:r w:rsidR="00F359A1">
        <w:t>2</w:t>
      </w:r>
      <w:r>
        <w:t>]</w:t>
      </w:r>
      <w:r w:rsidR="007F1ED9">
        <w:t>:</w:t>
      </w:r>
    </w:p>
    <w:p w14:paraId="43BC4760" w14:textId="28C2EDA7" w:rsidR="006F5929" w:rsidRDefault="006F5929" w:rsidP="006F5929">
      <w:r>
        <w:t xml:space="preserve">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285BDBD5" w14:textId="77777777" w:rsidTr="00F556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B0F6F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99114320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069BE2F0" w14:textId="77777777" w:rsidR="00EC27AC" w:rsidRPr="00424394" w:rsidRDefault="00EC27AC" w:rsidP="00EC27AC">
      <w:pPr>
        <w:pStyle w:val="Heading3"/>
        <w:rPr>
          <w:lang w:bidi="ar-IQ"/>
        </w:rPr>
      </w:pPr>
      <w:bookmarkStart w:id="2" w:name="_Toc533611317"/>
      <w:bookmarkStart w:id="3" w:name="_Toc105681746"/>
      <w:bookmarkStart w:id="4" w:name="_Toc133396718"/>
      <w:bookmarkStart w:id="5" w:name="_Toc112317694"/>
      <w:bookmarkStart w:id="6" w:name="_Toc112320396"/>
      <w:bookmarkStart w:id="7" w:name="_Toc103720650"/>
      <w:bookmarkEnd w:id="1"/>
      <w:r w:rsidRPr="00424394">
        <w:rPr>
          <w:lang w:bidi="ar-IQ"/>
        </w:rPr>
        <w:t>5.1.</w:t>
      </w:r>
      <w:r>
        <w:rPr>
          <w:lang w:bidi="ar-IQ"/>
        </w:rPr>
        <w:t>1</w:t>
      </w:r>
      <w:r w:rsidRPr="00424394">
        <w:rPr>
          <w:lang w:bidi="ar-IQ"/>
        </w:rPr>
        <w:tab/>
        <w:t>General</w:t>
      </w:r>
      <w:bookmarkEnd w:id="2"/>
      <w:bookmarkEnd w:id="3"/>
      <w:bookmarkEnd w:id="4"/>
    </w:p>
    <w:p w14:paraId="255DD500" w14:textId="77777777" w:rsidR="00EC27AC" w:rsidRPr="00424394" w:rsidRDefault="00EC27AC" w:rsidP="00EC27AC">
      <w:pPr>
        <w:rPr>
          <w:lang w:bidi="ar-IQ"/>
        </w:rPr>
      </w:pPr>
      <w:r w:rsidRPr="00424394">
        <w:rPr>
          <w:lang w:bidi="ar-IQ"/>
        </w:rPr>
        <w:t xml:space="preserve">The charging functions specified for </w:t>
      </w:r>
      <w:r w:rsidRPr="00CA28D0">
        <w:rPr>
          <w:lang w:bidi="ar-IQ"/>
        </w:rPr>
        <w:t>Network Slice Admission Control charging</w:t>
      </w:r>
      <w:r>
        <w:rPr>
          <w:lang w:bidi="ar-IQ"/>
        </w:rPr>
        <w:t>, are based on following functionalities</w:t>
      </w:r>
      <w:r w:rsidRPr="003250C4">
        <w:rPr>
          <w:lang w:bidi="ar-IQ"/>
        </w:rPr>
        <w:t xml:space="preserve"> supported by </w:t>
      </w:r>
      <w:r>
        <w:rPr>
          <w:lang w:bidi="ar-IQ"/>
        </w:rPr>
        <w:t>NSACF specified in</w:t>
      </w:r>
      <w:r w:rsidRPr="00424394">
        <w:rPr>
          <w:lang w:bidi="ar-IQ"/>
        </w:rPr>
        <w:t xml:space="preserve"> </w:t>
      </w:r>
      <w:r>
        <w:rPr>
          <w:lang w:bidi="ar-IQ"/>
        </w:rPr>
        <w:t xml:space="preserve">3GPP </w:t>
      </w:r>
      <w:r w:rsidRPr="001B69A8">
        <w:rPr>
          <w:lang w:bidi="ar-IQ"/>
        </w:rPr>
        <w:t>TS</w:t>
      </w:r>
      <w:r>
        <w:rPr>
          <w:lang w:bidi="ar-IQ"/>
        </w:rPr>
        <w:t xml:space="preserve"> 23.501 [3]</w:t>
      </w:r>
      <w:r w:rsidRPr="00424394">
        <w:rPr>
          <w:lang w:bidi="ar-IQ"/>
        </w:rPr>
        <w:t>:</w:t>
      </w:r>
    </w:p>
    <w:p w14:paraId="1BC1233D" w14:textId="77777777" w:rsidR="00EC27AC" w:rsidRPr="00424394" w:rsidRDefault="00EC27AC" w:rsidP="00EC27AC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 w:rsidRPr="001B7C50">
        <w:rPr>
          <w:lang w:eastAsia="zh-CN"/>
        </w:rPr>
        <w:t>monitoring and controlling the number of registered UEs per network slice</w:t>
      </w:r>
      <w:r w:rsidRPr="00424394">
        <w:rPr>
          <w:lang w:bidi="ar-IQ"/>
        </w:rPr>
        <w:t>;</w:t>
      </w:r>
    </w:p>
    <w:p w14:paraId="5B71A483" w14:textId="77777777" w:rsidR="00EC27AC" w:rsidRDefault="00EC27AC" w:rsidP="00EC27AC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 w:rsidRPr="001B7C50">
        <w:rPr>
          <w:lang w:eastAsia="zh-CN"/>
        </w:rPr>
        <w:t>monitoring and controlling the number of established PDU Sessions per network slice</w:t>
      </w:r>
      <w:r>
        <w:rPr>
          <w:lang w:bidi="ar-IQ"/>
        </w:rPr>
        <w:t>.</w:t>
      </w:r>
    </w:p>
    <w:p w14:paraId="31C12F20" w14:textId="77777777" w:rsidR="00EC27AC" w:rsidRDefault="00EC27AC" w:rsidP="00EC27AC">
      <w:pPr>
        <w:rPr>
          <w:lang w:eastAsia="zh-CN"/>
        </w:rPr>
      </w:pPr>
      <w:r>
        <w:rPr>
          <w:lang w:eastAsia="zh-CN"/>
        </w:rPr>
        <w:t>In the present document, "N</w:t>
      </w:r>
      <w:r w:rsidRPr="001B7C50">
        <w:rPr>
          <w:lang w:eastAsia="zh-CN"/>
        </w:rPr>
        <w:t>umber of registered UEs</w:t>
      </w:r>
      <w:r>
        <w:rPr>
          <w:lang w:eastAsia="zh-CN"/>
        </w:rPr>
        <w:t xml:space="preserve"> </w:t>
      </w:r>
      <w:r>
        <w:t>per network slice</w:t>
      </w:r>
      <w:r>
        <w:rPr>
          <w:lang w:eastAsia="zh-CN"/>
        </w:rPr>
        <w:t>" or "N</w:t>
      </w:r>
      <w:r w:rsidRPr="001B7C50">
        <w:rPr>
          <w:lang w:eastAsia="zh-CN"/>
        </w:rPr>
        <w:t>umber of UEs</w:t>
      </w:r>
      <w:r>
        <w:rPr>
          <w:lang w:eastAsia="zh-CN"/>
        </w:rPr>
        <w:t xml:space="preserve"> </w:t>
      </w:r>
      <w:r>
        <w:t>per network slice</w:t>
      </w:r>
      <w:r>
        <w:rPr>
          <w:lang w:eastAsia="zh-CN"/>
        </w:rPr>
        <w:t xml:space="preserve"> " refer to simultaneous </w:t>
      </w:r>
      <w:r w:rsidRPr="001B7C50">
        <w:rPr>
          <w:lang w:eastAsia="zh-CN"/>
        </w:rPr>
        <w:t>number of UEs</w:t>
      </w:r>
      <w:r>
        <w:rPr>
          <w:lang w:eastAsia="zh-CN"/>
        </w:rPr>
        <w:t xml:space="preserve"> </w:t>
      </w:r>
      <w:r w:rsidRPr="001B7C50">
        <w:rPr>
          <w:lang w:eastAsia="zh-CN"/>
        </w:rPr>
        <w:t>registered</w:t>
      </w:r>
      <w:r>
        <w:rPr>
          <w:lang w:eastAsia="zh-CN"/>
        </w:rPr>
        <w:t xml:space="preserve"> per network slice, and "N</w:t>
      </w:r>
      <w:r w:rsidRPr="001B7C50">
        <w:rPr>
          <w:lang w:eastAsia="zh-CN"/>
        </w:rPr>
        <w:t>umber of established PDU Sessions</w:t>
      </w:r>
      <w:r>
        <w:rPr>
          <w:lang w:eastAsia="zh-CN"/>
        </w:rPr>
        <w:t>" or "N</w:t>
      </w:r>
      <w:r w:rsidRPr="001B7C50">
        <w:rPr>
          <w:lang w:eastAsia="zh-CN"/>
        </w:rPr>
        <w:t>umber of PDU Sessions</w:t>
      </w:r>
      <w:r>
        <w:rPr>
          <w:lang w:eastAsia="zh-CN"/>
        </w:rPr>
        <w:t xml:space="preserve">" refer to simultaneous </w:t>
      </w:r>
      <w:r w:rsidRPr="001B7C50">
        <w:rPr>
          <w:lang w:eastAsia="zh-CN"/>
        </w:rPr>
        <w:t>number of PDU Sessions</w:t>
      </w:r>
      <w:r>
        <w:rPr>
          <w:lang w:eastAsia="zh-CN"/>
        </w:rPr>
        <w:t xml:space="preserve"> </w:t>
      </w:r>
      <w:r w:rsidRPr="001B7C50">
        <w:rPr>
          <w:lang w:eastAsia="zh-CN"/>
        </w:rPr>
        <w:t>established</w:t>
      </w:r>
      <w:r>
        <w:rPr>
          <w:lang w:eastAsia="zh-CN"/>
        </w:rPr>
        <w:t xml:space="preserve"> per network slice.</w:t>
      </w:r>
    </w:p>
    <w:p w14:paraId="57AB9EEB" w14:textId="1BA04D8F" w:rsidR="00790F30" w:rsidRDefault="00EC27AC" w:rsidP="00EC27AC">
      <w:pPr>
        <w:rPr>
          <w:lang w:eastAsia="zh-CN"/>
        </w:rPr>
      </w:pPr>
      <w:r>
        <w:rPr>
          <w:lang w:eastAsia="zh-CN"/>
        </w:rPr>
        <w:t xml:space="preserve">The </w:t>
      </w:r>
      <w:ins w:id="8" w:author="MATRIXX Software " w:date="2023-05-25T07:59:00Z">
        <w:r w:rsidR="00913EF0">
          <w:rPr>
            <w:lang w:eastAsia="zh-CN"/>
          </w:rPr>
          <w:t>identi</w:t>
        </w:r>
      </w:ins>
      <w:ins w:id="9" w:author="MATRIXX Software " w:date="2023-05-25T08:00:00Z">
        <w:r w:rsidR="00913EF0">
          <w:rPr>
            <w:lang w:eastAsia="zh-CN"/>
          </w:rPr>
          <w:t xml:space="preserve">fication of the </w:t>
        </w:r>
      </w:ins>
      <w:ins w:id="10" w:author="MATRIXX Software " w:date="2023-05-25T07:59:00Z">
        <w:r w:rsidR="00913EF0">
          <w:rPr>
            <w:lang w:eastAsia="zh-CN"/>
          </w:rPr>
          <w:t>subscription</w:t>
        </w:r>
      </w:ins>
      <w:ins w:id="11" w:author="MATRIXX Software " w:date="2023-05-25T08:00:00Z">
        <w:r w:rsidR="00913EF0">
          <w:rPr>
            <w:lang w:eastAsia="zh-CN"/>
          </w:rPr>
          <w:t xml:space="preserve"> to the</w:t>
        </w:r>
      </w:ins>
      <w:ins w:id="12" w:author="MATRIXX Software " w:date="2023-05-25T07:59:00Z">
        <w:r w:rsidR="00913EF0">
          <w:rPr>
            <w:lang w:eastAsia="zh-CN"/>
          </w:rPr>
          <w:t xml:space="preserve"> </w:t>
        </w:r>
      </w:ins>
      <w:r>
        <w:rPr>
          <w:lang w:eastAsia="zh-CN"/>
        </w:rPr>
        <w:t xml:space="preserve">network slice is </w:t>
      </w:r>
      <w:del w:id="13" w:author="MATRIXX Software " w:date="2023-05-25T08:00:00Z">
        <w:r w:rsidDel="00913EF0">
          <w:rPr>
            <w:lang w:eastAsia="zh-CN"/>
          </w:rPr>
          <w:delText>identified by a</w:delText>
        </w:r>
      </w:del>
      <w:ins w:id="14" w:author="MATRIXX Software " w:date="2023-05-25T08:00:00Z">
        <w:r w:rsidR="00913EF0">
          <w:rPr>
            <w:lang w:eastAsia="zh-CN"/>
          </w:rPr>
          <w:t>the</w:t>
        </w:r>
      </w:ins>
      <w:r>
        <w:rPr>
          <w:lang w:eastAsia="zh-CN"/>
        </w:rPr>
        <w:t xml:space="preserve"> S-NSSAI.</w:t>
      </w:r>
    </w:p>
    <w:p w14:paraId="52D90F3B" w14:textId="77777777" w:rsidR="00851D5E" w:rsidRDefault="00851D5E" w:rsidP="00851D5E">
      <w:pPr>
        <w:keepLines/>
        <w:ind w:left="1702" w:hanging="1418"/>
        <w:rPr>
          <w:rFonts w:eastAsia="DengXi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1D5E" w:rsidRPr="000D366E" w14:paraId="4464231B" w14:textId="77777777" w:rsidTr="00FC4A4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1B2689D" w14:textId="77777777" w:rsidR="00851D5E" w:rsidRPr="006F0E57" w:rsidRDefault="00851D5E" w:rsidP="00FC4A4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</w:tbl>
    <w:p w14:paraId="5E58C39C" w14:textId="77777777" w:rsidR="00EC27AC" w:rsidRPr="00EC27AC" w:rsidRDefault="00EC27AC" w:rsidP="00EC27AC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bidi="ar-IQ"/>
        </w:rPr>
      </w:pPr>
      <w:bookmarkStart w:id="15" w:name="_Toc533611333"/>
      <w:bookmarkStart w:id="16" w:name="_Toc105681755"/>
      <w:bookmarkStart w:id="17" w:name="_Toc133396723"/>
      <w:bookmarkStart w:id="18" w:name="_Toc533596678"/>
      <w:r w:rsidRPr="00EC27AC">
        <w:rPr>
          <w:rFonts w:ascii="Arial" w:eastAsia="Times New Roman" w:hAnsi="Arial"/>
          <w:sz w:val="24"/>
          <w:lang w:bidi="ar-IQ"/>
        </w:rPr>
        <w:t>5.2.1.1</w:t>
      </w:r>
      <w:r w:rsidRPr="00EC27AC">
        <w:rPr>
          <w:rFonts w:ascii="Arial" w:eastAsia="Times New Roman" w:hAnsi="Arial"/>
          <w:sz w:val="24"/>
          <w:lang w:bidi="ar-IQ"/>
        </w:rPr>
        <w:tab/>
        <w:t>General</w:t>
      </w:r>
      <w:bookmarkEnd w:id="15"/>
      <w:bookmarkEnd w:id="16"/>
      <w:bookmarkEnd w:id="17"/>
    </w:p>
    <w:p w14:paraId="0E552CCA" w14:textId="77777777" w:rsidR="00EC27AC" w:rsidRPr="00EC27AC" w:rsidRDefault="00EC27AC" w:rsidP="00EC27AC">
      <w:pPr>
        <w:rPr>
          <w:rFonts w:eastAsia="Times New Roman"/>
          <w:lang w:bidi="ar-IQ"/>
        </w:rPr>
      </w:pPr>
      <w:r w:rsidRPr="00EC27AC">
        <w:rPr>
          <w:rFonts w:eastAsia="Times New Roman"/>
        </w:rPr>
        <w:t xml:space="preserve">Network Slice Admission Control </w:t>
      </w:r>
      <w:r w:rsidRPr="00EC27AC">
        <w:rPr>
          <w:rFonts w:eastAsia="Times New Roman"/>
          <w:lang w:bidi="ar-IQ"/>
        </w:rPr>
        <w:t xml:space="preserve">converged charging, may be performed by the NSACF </w:t>
      </w:r>
      <w:r w:rsidRPr="00EC27AC">
        <w:rPr>
          <w:rFonts w:eastAsia="Times New Roman"/>
        </w:rPr>
        <w:t>interacting with the Charging Function (CHF)</w:t>
      </w:r>
      <w:r w:rsidRPr="00EC27AC">
        <w:rPr>
          <w:rFonts w:eastAsia="Times New Roman"/>
          <w:lang w:bidi="ar-IQ"/>
        </w:rPr>
        <w:t xml:space="preserve"> using </w:t>
      </w:r>
      <w:proofErr w:type="spellStart"/>
      <w:r w:rsidRPr="00EC27AC">
        <w:rPr>
          <w:rFonts w:eastAsia="Times New Roman"/>
          <w:lang w:bidi="ar-IQ"/>
        </w:rPr>
        <w:t>Nchf</w:t>
      </w:r>
      <w:proofErr w:type="spellEnd"/>
      <w:r w:rsidRPr="00EC27AC">
        <w:rPr>
          <w:rFonts w:eastAsia="Times New Roman"/>
          <w:lang w:bidi="ar-IQ"/>
        </w:rPr>
        <w:t xml:space="preserve"> specified in 3GPP TS 32.290 [x] and 3GPP TS 32.291 [y]. In order to provide the data required for the management activities outlined in 3GPP TS 32.240 [2], the NSACF shall be able to perform converged charging for each of the following:</w:t>
      </w:r>
    </w:p>
    <w:p w14:paraId="74A3F12F" w14:textId="77777777" w:rsidR="00EC27AC" w:rsidRPr="00EC27AC" w:rsidRDefault="00EC27AC" w:rsidP="00EC27AC">
      <w:pPr>
        <w:ind w:left="568" w:hanging="284"/>
        <w:rPr>
          <w:rFonts w:eastAsia="Times New Roman"/>
          <w:lang w:bidi="ar-IQ"/>
        </w:rPr>
      </w:pPr>
      <w:r w:rsidRPr="00EC27AC">
        <w:rPr>
          <w:rFonts w:eastAsia="Times New Roman"/>
          <w:lang w:bidi="ar-IQ"/>
        </w:rPr>
        <w:lastRenderedPageBreak/>
        <w:t>-</w:t>
      </w:r>
      <w:r w:rsidRPr="00EC27AC">
        <w:rPr>
          <w:rFonts w:eastAsia="Times New Roman"/>
          <w:lang w:bidi="ar-IQ"/>
        </w:rPr>
        <w:tab/>
        <w:t xml:space="preserve">Charging </w:t>
      </w:r>
      <w:r w:rsidRPr="00EC27AC">
        <w:rPr>
          <w:rFonts w:eastAsia="Times New Roman"/>
        </w:rPr>
        <w:t>information</w:t>
      </w:r>
      <w:r w:rsidRPr="00EC27AC">
        <w:rPr>
          <w:rFonts w:eastAsia="Times New Roman"/>
          <w:lang w:bidi="ar-IQ"/>
        </w:rPr>
        <w:t xml:space="preserve"> related to </w:t>
      </w:r>
      <w:r w:rsidRPr="00EC27AC">
        <w:rPr>
          <w:rFonts w:eastAsia="Times New Roman"/>
        </w:rPr>
        <w:t>number of UEs per S-NSSAI</w:t>
      </w:r>
      <w:r w:rsidRPr="00EC27AC">
        <w:rPr>
          <w:rFonts w:eastAsia="Times New Roman"/>
          <w:lang w:bidi="ar-IQ"/>
        </w:rPr>
        <w:t>.</w:t>
      </w:r>
    </w:p>
    <w:p w14:paraId="506893EE" w14:textId="77777777" w:rsidR="00EC27AC" w:rsidRPr="00EC27AC" w:rsidRDefault="00EC27AC" w:rsidP="00EC27AC">
      <w:pPr>
        <w:ind w:left="568" w:hanging="284"/>
        <w:rPr>
          <w:rFonts w:eastAsia="Times New Roman"/>
          <w:lang w:bidi="ar-IQ"/>
        </w:rPr>
      </w:pPr>
      <w:r w:rsidRPr="00EC27AC">
        <w:rPr>
          <w:rFonts w:eastAsia="Times New Roman"/>
          <w:lang w:bidi="ar-IQ"/>
        </w:rPr>
        <w:t>-</w:t>
      </w:r>
      <w:r w:rsidRPr="00EC27AC">
        <w:rPr>
          <w:rFonts w:eastAsia="Times New Roman"/>
          <w:lang w:bidi="ar-IQ"/>
        </w:rPr>
        <w:tab/>
        <w:t xml:space="preserve">Charging </w:t>
      </w:r>
      <w:r w:rsidRPr="00EC27AC">
        <w:rPr>
          <w:rFonts w:eastAsia="Times New Roman"/>
        </w:rPr>
        <w:t>information</w:t>
      </w:r>
      <w:r w:rsidRPr="00EC27AC">
        <w:rPr>
          <w:rFonts w:eastAsia="Times New Roman"/>
          <w:color w:val="000000"/>
          <w:lang w:bidi="ar-IQ"/>
        </w:rPr>
        <w:t xml:space="preserve"> related to </w:t>
      </w:r>
      <w:r w:rsidRPr="00EC27AC">
        <w:rPr>
          <w:rFonts w:eastAsia="Times New Roman"/>
        </w:rPr>
        <w:t>number of PDU Sessions per S-NSSAI</w:t>
      </w:r>
      <w:r w:rsidRPr="00EC27AC">
        <w:rPr>
          <w:rFonts w:eastAsia="Times New Roman"/>
          <w:lang w:bidi="ar-IQ"/>
        </w:rPr>
        <w:t>.</w:t>
      </w:r>
    </w:p>
    <w:p w14:paraId="56FFF50A" w14:textId="77777777" w:rsidR="00EC27AC" w:rsidRPr="00EC27AC" w:rsidRDefault="00EC27AC" w:rsidP="00EC27AC">
      <w:pPr>
        <w:rPr>
          <w:rFonts w:eastAsia="Times New Roman"/>
        </w:rPr>
      </w:pPr>
      <w:r w:rsidRPr="00EC27AC">
        <w:rPr>
          <w:rFonts w:eastAsia="Times New Roman"/>
        </w:rPr>
        <w:t xml:space="preserve">The </w:t>
      </w:r>
      <w:r w:rsidRPr="00EC27AC">
        <w:rPr>
          <w:rFonts w:eastAsia="Times New Roman"/>
          <w:lang w:bidi="ar-IQ"/>
        </w:rPr>
        <w:t>NSACF</w:t>
      </w:r>
      <w:r w:rsidRPr="00EC27AC">
        <w:rPr>
          <w:rFonts w:eastAsia="Times New Roman"/>
        </w:rPr>
        <w:t xml:space="preserve"> shall be able </w:t>
      </w:r>
      <w:r w:rsidRPr="00EC27AC">
        <w:rPr>
          <w:rFonts w:eastAsia="Times New Roman"/>
          <w:lang w:bidi="ar-IQ"/>
        </w:rPr>
        <w:t xml:space="preserve">to perform converged charging </w:t>
      </w:r>
      <w:r w:rsidRPr="00EC27AC">
        <w:rPr>
          <w:rFonts w:eastAsia="Times New Roman"/>
        </w:rPr>
        <w:t xml:space="preserve">by interacting with the CHF, for charging data related to number of UEs and number of </w:t>
      </w:r>
      <w:r w:rsidRPr="00EC27AC">
        <w:rPr>
          <w:rFonts w:eastAsia="Times New Roman"/>
          <w:lang w:eastAsia="zh-CN"/>
        </w:rPr>
        <w:t>PDU Sessions</w:t>
      </w:r>
      <w:r w:rsidRPr="00EC27AC">
        <w:rPr>
          <w:rFonts w:eastAsia="Times New Roman"/>
        </w:rPr>
        <w:t xml:space="preserve">. </w:t>
      </w:r>
      <w:r w:rsidRPr="00EC27AC">
        <w:rPr>
          <w:rFonts w:eastAsia="Times New Roman"/>
          <w:lang w:eastAsia="zh-CN"/>
        </w:rPr>
        <w:t>The</w:t>
      </w:r>
      <w:r w:rsidRPr="00EC27AC">
        <w:rPr>
          <w:rFonts w:eastAsia="Times New Roman"/>
        </w:rPr>
        <w:t xml:space="preserve"> Charging Data Request and Charging Data Response are exchanged between the </w:t>
      </w:r>
      <w:r w:rsidRPr="00EC27AC">
        <w:rPr>
          <w:rFonts w:eastAsia="Times New Roman"/>
          <w:lang w:bidi="ar-IQ"/>
        </w:rPr>
        <w:t>NSACF</w:t>
      </w:r>
      <w:r w:rsidRPr="00EC27AC">
        <w:rPr>
          <w:rFonts w:eastAsia="Times New Roman"/>
        </w:rPr>
        <w:t xml:space="preserve"> and the CHF, based on IEC, PEC, ECUR or SCUR scenarios as specified in TS 32.290 [x]. The Charging Data Request is issued by the </w:t>
      </w:r>
      <w:r w:rsidRPr="00EC27AC">
        <w:rPr>
          <w:rFonts w:eastAsia="Times New Roman"/>
          <w:lang w:bidi="ar-IQ"/>
        </w:rPr>
        <w:t>NSACF</w:t>
      </w:r>
      <w:r w:rsidRPr="00EC27AC">
        <w:rPr>
          <w:rFonts w:eastAsia="Times New Roman"/>
        </w:rPr>
        <w:t xml:space="preserve"> towards the CHF when certain conditions (chargeable events) are met. </w:t>
      </w:r>
    </w:p>
    <w:p w14:paraId="346869D5" w14:textId="77777777" w:rsidR="00EC27AC" w:rsidRPr="00EC27AC" w:rsidRDefault="00EC27AC" w:rsidP="00EC27AC">
      <w:pPr>
        <w:rPr>
          <w:rFonts w:eastAsia="Times New Roman"/>
        </w:rPr>
      </w:pPr>
      <w:bookmarkStart w:id="19" w:name="_Hlk12881339"/>
      <w:r w:rsidRPr="00EC27AC">
        <w:rPr>
          <w:rFonts w:eastAsia="Times New Roman"/>
        </w:rPr>
        <w:t xml:space="preserve">Converged charging uses centralized or </w:t>
      </w:r>
      <w:r w:rsidRPr="00EC27AC">
        <w:rPr>
          <w:rFonts w:eastAsia="Times New Roman"/>
          <w:lang w:eastAsia="zh-CN" w:bidi="ar-IQ"/>
        </w:rPr>
        <w:t>decentralized</w:t>
      </w:r>
      <w:r w:rsidRPr="00EC27AC">
        <w:rPr>
          <w:rFonts w:eastAsia="Times New Roman"/>
        </w:rPr>
        <w:t xml:space="preserve"> unit determination and centralized rating scenarios for session based convergent charging specified in 3GPP TS 32.290 [5].</w:t>
      </w:r>
    </w:p>
    <w:bookmarkEnd w:id="19"/>
    <w:p w14:paraId="24B0EB1E" w14:textId="77777777" w:rsidR="00EC27AC" w:rsidRPr="00EC27AC" w:rsidRDefault="00EC27AC" w:rsidP="00EC27AC">
      <w:pPr>
        <w:rPr>
          <w:rFonts w:eastAsia="Times New Roman"/>
        </w:rPr>
      </w:pPr>
      <w:r w:rsidRPr="00EC27AC">
        <w:rPr>
          <w:rFonts w:eastAsia="Times New Roman"/>
        </w:rPr>
        <w:t>A detailed formal description of the converged charging parameters defined in the present document is to be found in 3GPP TS 32.291 [6].</w:t>
      </w:r>
    </w:p>
    <w:p w14:paraId="3238B677" w14:textId="77777777" w:rsidR="00EC27AC" w:rsidRPr="00EC27AC" w:rsidRDefault="00EC27AC" w:rsidP="00EC27AC">
      <w:pPr>
        <w:rPr>
          <w:rFonts w:eastAsia="Times New Roman"/>
          <w:lang w:bidi="ar-IQ"/>
        </w:rPr>
      </w:pPr>
      <w:r w:rsidRPr="00EC27AC">
        <w:rPr>
          <w:rFonts w:eastAsia="Times New Roman"/>
          <w:lang w:bidi="ar-IQ"/>
        </w:rPr>
        <w:t>A detailed formal description of the CDR parameters defined in the present document is to be found in 3GPP TS 32.298 [7].</w:t>
      </w:r>
    </w:p>
    <w:bookmarkEnd w:id="18"/>
    <w:p w14:paraId="44BCC188" w14:textId="7C906706" w:rsidR="00EC27AC" w:rsidRPr="00EC27AC" w:rsidDel="00EC27AC" w:rsidRDefault="00EC27AC" w:rsidP="00EC27AC">
      <w:pPr>
        <w:keepLines/>
        <w:ind w:left="1135" w:hanging="851"/>
        <w:rPr>
          <w:del w:id="20" w:author="MATRIXX Software" w:date="2023-05-06T15:23:00Z"/>
          <w:rFonts w:eastAsia="DengXian"/>
          <w:color w:val="FF0000"/>
          <w:lang w:bidi="ar-IQ"/>
        </w:rPr>
      </w:pPr>
      <w:del w:id="21" w:author="MATRIXX Software" w:date="2023-05-06T15:23:00Z">
        <w:r w:rsidRPr="00EC27AC" w:rsidDel="00EC27AC">
          <w:rPr>
            <w:rFonts w:eastAsia="DengXian"/>
            <w:color w:val="FF0000"/>
            <w:lang w:bidi="ar-IQ"/>
          </w:rPr>
          <w:delText>Editor’s note: The charged party for NSACF charging should be clarified.</w:delText>
        </w:r>
      </w:del>
    </w:p>
    <w:p w14:paraId="6F6C5039" w14:textId="420FD43B" w:rsidR="00BB443B" w:rsidRDefault="00BB443B" w:rsidP="00BB443B">
      <w:pPr>
        <w:rPr>
          <w:lang w:eastAsia="zh-CN"/>
        </w:rPr>
      </w:pPr>
    </w:p>
    <w:p w14:paraId="3FEF9495" w14:textId="43296CE2" w:rsidR="00DD3BA2" w:rsidRDefault="00DD3BA2" w:rsidP="00DD3BA2">
      <w:pPr>
        <w:pStyle w:val="EW"/>
      </w:pPr>
    </w:p>
    <w:p w14:paraId="5349B91E" w14:textId="77777777" w:rsidR="005A03E7" w:rsidRDefault="005A03E7" w:rsidP="00583776">
      <w:pPr>
        <w:rPr>
          <w:lang w:eastAsia="zh-CN"/>
        </w:rPr>
      </w:pPr>
    </w:p>
    <w:p w14:paraId="7C9A5820" w14:textId="77777777" w:rsidR="001B60A6" w:rsidRDefault="001B60A6" w:rsidP="0058377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7D9D529D" w14:textId="77777777" w:rsidTr="004447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5"/>
          <w:bookmarkEnd w:id="6"/>
          <w:bookmarkEnd w:id="7"/>
          <w:p w14:paraId="08CB62E3" w14:textId="14DEEE93" w:rsidR="0045628B" w:rsidRPr="006F0E57" w:rsidRDefault="0045628B" w:rsidP="006A20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61812D96" w14:textId="77777777" w:rsidR="00A12512" w:rsidRPr="00D34DF7" w:rsidRDefault="00A12512" w:rsidP="000817FD"/>
    <w:sectPr w:rsidR="00A12512" w:rsidRPr="00D34DF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14B983" w14:textId="77777777" w:rsidR="00BE5B6C" w:rsidRDefault="00BE5B6C">
      <w:r>
        <w:separator/>
      </w:r>
    </w:p>
  </w:endnote>
  <w:endnote w:type="continuationSeparator" w:id="0">
    <w:p w14:paraId="123A5254" w14:textId="77777777" w:rsidR="00BE5B6C" w:rsidRDefault="00BE5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636E9" w14:textId="77777777" w:rsidR="00BE5B6C" w:rsidRDefault="00BE5B6C">
      <w:r>
        <w:separator/>
      </w:r>
    </w:p>
  </w:footnote>
  <w:footnote w:type="continuationSeparator" w:id="0">
    <w:p w14:paraId="6E602A67" w14:textId="77777777" w:rsidR="00BE5B6C" w:rsidRDefault="00BE5B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A3BFC"/>
    <w:multiLevelType w:val="hybridMultilevel"/>
    <w:tmpl w:val="54F8185E"/>
    <w:lvl w:ilvl="0" w:tplc="67CECA6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1B44881"/>
    <w:multiLevelType w:val="hybridMultilevel"/>
    <w:tmpl w:val="1A546386"/>
    <w:lvl w:ilvl="0" w:tplc="B14A19B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EB468A"/>
    <w:multiLevelType w:val="hybridMultilevel"/>
    <w:tmpl w:val="062E576C"/>
    <w:lvl w:ilvl="0" w:tplc="D018CED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982F79"/>
    <w:multiLevelType w:val="hybridMultilevel"/>
    <w:tmpl w:val="F61E9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D732BA"/>
    <w:multiLevelType w:val="hybridMultilevel"/>
    <w:tmpl w:val="B8182458"/>
    <w:lvl w:ilvl="0" w:tplc="28A6AD9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54C6118"/>
    <w:multiLevelType w:val="hybridMultilevel"/>
    <w:tmpl w:val="7E4471CA"/>
    <w:lvl w:ilvl="0" w:tplc="D91823A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A11F8B"/>
    <w:multiLevelType w:val="hybridMultilevel"/>
    <w:tmpl w:val="AE6C15E6"/>
    <w:lvl w:ilvl="0" w:tplc="7AC08E1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CF77FE4"/>
    <w:multiLevelType w:val="hybridMultilevel"/>
    <w:tmpl w:val="C944C642"/>
    <w:lvl w:ilvl="0" w:tplc="EB80148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BF77627"/>
    <w:multiLevelType w:val="hybridMultilevel"/>
    <w:tmpl w:val="4FAC0B4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13326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5218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4166743">
    <w:abstractNumId w:val="12"/>
  </w:num>
  <w:num w:numId="4" w16cid:durableId="412434741">
    <w:abstractNumId w:val="17"/>
  </w:num>
  <w:num w:numId="5" w16cid:durableId="1149400443">
    <w:abstractNumId w:val="15"/>
  </w:num>
  <w:num w:numId="6" w16cid:durableId="394086771">
    <w:abstractNumId w:val="9"/>
  </w:num>
  <w:num w:numId="7" w16cid:durableId="1414813137">
    <w:abstractNumId w:val="10"/>
  </w:num>
  <w:num w:numId="8" w16cid:durableId="1608077583">
    <w:abstractNumId w:val="26"/>
  </w:num>
  <w:num w:numId="9" w16cid:durableId="478348436">
    <w:abstractNumId w:val="20"/>
  </w:num>
  <w:num w:numId="10" w16cid:durableId="1398358395">
    <w:abstractNumId w:val="24"/>
  </w:num>
  <w:num w:numId="11" w16cid:durableId="1868104778">
    <w:abstractNumId w:val="14"/>
  </w:num>
  <w:num w:numId="12" w16cid:durableId="579411722">
    <w:abstractNumId w:val="19"/>
  </w:num>
  <w:num w:numId="13" w16cid:durableId="823012599">
    <w:abstractNumId w:val="6"/>
  </w:num>
  <w:num w:numId="14" w16cid:durableId="1402219450">
    <w:abstractNumId w:val="4"/>
  </w:num>
  <w:num w:numId="15" w16cid:durableId="12727302">
    <w:abstractNumId w:val="3"/>
  </w:num>
  <w:num w:numId="16" w16cid:durableId="475299141">
    <w:abstractNumId w:val="2"/>
  </w:num>
  <w:num w:numId="17" w16cid:durableId="305866639">
    <w:abstractNumId w:val="1"/>
  </w:num>
  <w:num w:numId="18" w16cid:durableId="1282613727">
    <w:abstractNumId w:val="5"/>
  </w:num>
  <w:num w:numId="19" w16cid:durableId="645400996">
    <w:abstractNumId w:val="0"/>
  </w:num>
  <w:num w:numId="20" w16cid:durableId="1964531988">
    <w:abstractNumId w:val="23"/>
  </w:num>
  <w:num w:numId="21" w16cid:durableId="1674721434">
    <w:abstractNumId w:val="16"/>
  </w:num>
  <w:num w:numId="22" w16cid:durableId="342560852">
    <w:abstractNumId w:val="25"/>
  </w:num>
  <w:num w:numId="23" w16cid:durableId="412093556">
    <w:abstractNumId w:val="21"/>
  </w:num>
  <w:num w:numId="24" w16cid:durableId="609901485">
    <w:abstractNumId w:val="8"/>
  </w:num>
  <w:num w:numId="25" w16cid:durableId="213350262">
    <w:abstractNumId w:val="11"/>
  </w:num>
  <w:num w:numId="26" w16cid:durableId="1732539980">
    <w:abstractNumId w:val="18"/>
  </w:num>
  <w:num w:numId="27" w16cid:durableId="1422139536">
    <w:abstractNumId w:val="13"/>
  </w:num>
  <w:num w:numId="28" w16cid:durableId="9891750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 ">
    <w15:presenceInfo w15:providerId="None" w15:userId="MATRIXX Software "/>
  </w15:person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C70"/>
    <w:rsid w:val="00007FE3"/>
    <w:rsid w:val="0001046C"/>
    <w:rsid w:val="00012515"/>
    <w:rsid w:val="00024D12"/>
    <w:rsid w:val="00027866"/>
    <w:rsid w:val="0003792B"/>
    <w:rsid w:val="000402ED"/>
    <w:rsid w:val="000404CB"/>
    <w:rsid w:val="00044123"/>
    <w:rsid w:val="00046389"/>
    <w:rsid w:val="00046496"/>
    <w:rsid w:val="0005577A"/>
    <w:rsid w:val="00072AE7"/>
    <w:rsid w:val="00074722"/>
    <w:rsid w:val="0007734C"/>
    <w:rsid w:val="00077ADE"/>
    <w:rsid w:val="000817FD"/>
    <w:rsid w:val="000819D8"/>
    <w:rsid w:val="000863EE"/>
    <w:rsid w:val="000877F5"/>
    <w:rsid w:val="000934A6"/>
    <w:rsid w:val="000A0690"/>
    <w:rsid w:val="000A2C6C"/>
    <w:rsid w:val="000A4660"/>
    <w:rsid w:val="000B2E8D"/>
    <w:rsid w:val="000B34CD"/>
    <w:rsid w:val="000B48F2"/>
    <w:rsid w:val="000B5B7C"/>
    <w:rsid w:val="000B7A52"/>
    <w:rsid w:val="000D1B5B"/>
    <w:rsid w:val="000E58DE"/>
    <w:rsid w:val="000E67F2"/>
    <w:rsid w:val="00103351"/>
    <w:rsid w:val="0010401F"/>
    <w:rsid w:val="00112FC3"/>
    <w:rsid w:val="00125D33"/>
    <w:rsid w:val="00147AA8"/>
    <w:rsid w:val="0015154E"/>
    <w:rsid w:val="0015269B"/>
    <w:rsid w:val="0015635C"/>
    <w:rsid w:val="00162127"/>
    <w:rsid w:val="00173FA3"/>
    <w:rsid w:val="001743DD"/>
    <w:rsid w:val="00181AAA"/>
    <w:rsid w:val="00182990"/>
    <w:rsid w:val="00184B6F"/>
    <w:rsid w:val="001861E5"/>
    <w:rsid w:val="001A604D"/>
    <w:rsid w:val="001A6837"/>
    <w:rsid w:val="001B1652"/>
    <w:rsid w:val="001B60A6"/>
    <w:rsid w:val="001C1AD8"/>
    <w:rsid w:val="001C3EC8"/>
    <w:rsid w:val="001C7C8F"/>
    <w:rsid w:val="001D2BD4"/>
    <w:rsid w:val="001D5768"/>
    <w:rsid w:val="001D6911"/>
    <w:rsid w:val="001F5E52"/>
    <w:rsid w:val="00201947"/>
    <w:rsid w:val="00202F48"/>
    <w:rsid w:val="0020395B"/>
    <w:rsid w:val="002046CB"/>
    <w:rsid w:val="00204DC9"/>
    <w:rsid w:val="002062C0"/>
    <w:rsid w:val="00215130"/>
    <w:rsid w:val="00221BB9"/>
    <w:rsid w:val="002224C6"/>
    <w:rsid w:val="00230002"/>
    <w:rsid w:val="00235971"/>
    <w:rsid w:val="00241B0C"/>
    <w:rsid w:val="00244C9A"/>
    <w:rsid w:val="002458C7"/>
    <w:rsid w:val="00247216"/>
    <w:rsid w:val="002477B1"/>
    <w:rsid w:val="0026739F"/>
    <w:rsid w:val="00272C9C"/>
    <w:rsid w:val="00280FDC"/>
    <w:rsid w:val="00285B85"/>
    <w:rsid w:val="00297F42"/>
    <w:rsid w:val="002A1857"/>
    <w:rsid w:val="002A2B09"/>
    <w:rsid w:val="002A3F9B"/>
    <w:rsid w:val="002A48C2"/>
    <w:rsid w:val="002A5BC5"/>
    <w:rsid w:val="002B0761"/>
    <w:rsid w:val="002B2212"/>
    <w:rsid w:val="002B2A37"/>
    <w:rsid w:val="002B2B73"/>
    <w:rsid w:val="002B33D7"/>
    <w:rsid w:val="002C0D80"/>
    <w:rsid w:val="002C7F38"/>
    <w:rsid w:val="002D300E"/>
    <w:rsid w:val="002D6D77"/>
    <w:rsid w:val="002E07E2"/>
    <w:rsid w:val="002E0CF6"/>
    <w:rsid w:val="002F6432"/>
    <w:rsid w:val="0030628A"/>
    <w:rsid w:val="00322361"/>
    <w:rsid w:val="00322AF5"/>
    <w:rsid w:val="00330826"/>
    <w:rsid w:val="00337691"/>
    <w:rsid w:val="0034027A"/>
    <w:rsid w:val="0034603D"/>
    <w:rsid w:val="0035122B"/>
    <w:rsid w:val="003518E6"/>
    <w:rsid w:val="00353451"/>
    <w:rsid w:val="00361088"/>
    <w:rsid w:val="00371032"/>
    <w:rsid w:val="00371B44"/>
    <w:rsid w:val="00376EA7"/>
    <w:rsid w:val="00381443"/>
    <w:rsid w:val="00385F43"/>
    <w:rsid w:val="0039289A"/>
    <w:rsid w:val="00396DA2"/>
    <w:rsid w:val="003A7FE2"/>
    <w:rsid w:val="003B42B3"/>
    <w:rsid w:val="003B7254"/>
    <w:rsid w:val="003C122B"/>
    <w:rsid w:val="003C535A"/>
    <w:rsid w:val="003C5937"/>
    <w:rsid w:val="003C5A97"/>
    <w:rsid w:val="003C7A04"/>
    <w:rsid w:val="003D39FB"/>
    <w:rsid w:val="003D7B23"/>
    <w:rsid w:val="003E59D5"/>
    <w:rsid w:val="003E723F"/>
    <w:rsid w:val="003F3E07"/>
    <w:rsid w:val="003F52B2"/>
    <w:rsid w:val="00417921"/>
    <w:rsid w:val="00423943"/>
    <w:rsid w:val="00424D83"/>
    <w:rsid w:val="00425F7D"/>
    <w:rsid w:val="0043775B"/>
    <w:rsid w:val="00440414"/>
    <w:rsid w:val="00441B94"/>
    <w:rsid w:val="00442051"/>
    <w:rsid w:val="004447FD"/>
    <w:rsid w:val="0045147E"/>
    <w:rsid w:val="004558E9"/>
    <w:rsid w:val="0045628B"/>
    <w:rsid w:val="0045777E"/>
    <w:rsid w:val="004638B9"/>
    <w:rsid w:val="00467D1F"/>
    <w:rsid w:val="00477B01"/>
    <w:rsid w:val="00485E5E"/>
    <w:rsid w:val="00492833"/>
    <w:rsid w:val="004A5002"/>
    <w:rsid w:val="004B3753"/>
    <w:rsid w:val="004B487E"/>
    <w:rsid w:val="004C0068"/>
    <w:rsid w:val="004C2735"/>
    <w:rsid w:val="004C31D2"/>
    <w:rsid w:val="004D0728"/>
    <w:rsid w:val="004D15FF"/>
    <w:rsid w:val="004D55C2"/>
    <w:rsid w:val="004D5A88"/>
    <w:rsid w:val="004D6C23"/>
    <w:rsid w:val="004D70A1"/>
    <w:rsid w:val="004E2FE3"/>
    <w:rsid w:val="004E46B6"/>
    <w:rsid w:val="004F6F01"/>
    <w:rsid w:val="00500F41"/>
    <w:rsid w:val="00511BA3"/>
    <w:rsid w:val="00516B68"/>
    <w:rsid w:val="00520226"/>
    <w:rsid w:val="00521131"/>
    <w:rsid w:val="005218EC"/>
    <w:rsid w:val="00527C0B"/>
    <w:rsid w:val="0053018D"/>
    <w:rsid w:val="005410F6"/>
    <w:rsid w:val="00542766"/>
    <w:rsid w:val="00552BA4"/>
    <w:rsid w:val="00556B5B"/>
    <w:rsid w:val="005702AC"/>
    <w:rsid w:val="005729C4"/>
    <w:rsid w:val="00572BF2"/>
    <w:rsid w:val="00583776"/>
    <w:rsid w:val="005921B3"/>
    <w:rsid w:val="0059227B"/>
    <w:rsid w:val="005A03E7"/>
    <w:rsid w:val="005B0966"/>
    <w:rsid w:val="005B36A7"/>
    <w:rsid w:val="005B3773"/>
    <w:rsid w:val="005B795D"/>
    <w:rsid w:val="005C3A99"/>
    <w:rsid w:val="005C454C"/>
    <w:rsid w:val="005C6A3D"/>
    <w:rsid w:val="005D75D9"/>
    <w:rsid w:val="005E209F"/>
    <w:rsid w:val="005F21C4"/>
    <w:rsid w:val="005F7703"/>
    <w:rsid w:val="0060132F"/>
    <w:rsid w:val="00602A8F"/>
    <w:rsid w:val="006053A8"/>
    <w:rsid w:val="00613820"/>
    <w:rsid w:val="00620061"/>
    <w:rsid w:val="00624AB7"/>
    <w:rsid w:val="00642BF3"/>
    <w:rsid w:val="006431AF"/>
    <w:rsid w:val="00646A79"/>
    <w:rsid w:val="00651967"/>
    <w:rsid w:val="00652248"/>
    <w:rsid w:val="00657B80"/>
    <w:rsid w:val="006615F3"/>
    <w:rsid w:val="00667FEF"/>
    <w:rsid w:val="00672281"/>
    <w:rsid w:val="00673F32"/>
    <w:rsid w:val="00675B3C"/>
    <w:rsid w:val="00680561"/>
    <w:rsid w:val="00683E5E"/>
    <w:rsid w:val="0069495C"/>
    <w:rsid w:val="00694BED"/>
    <w:rsid w:val="006A5A73"/>
    <w:rsid w:val="006A60FD"/>
    <w:rsid w:val="006B146A"/>
    <w:rsid w:val="006B20D2"/>
    <w:rsid w:val="006B271D"/>
    <w:rsid w:val="006B5983"/>
    <w:rsid w:val="006D1A76"/>
    <w:rsid w:val="006D340A"/>
    <w:rsid w:val="006D7CDA"/>
    <w:rsid w:val="006E0C85"/>
    <w:rsid w:val="006E10B5"/>
    <w:rsid w:val="006F5929"/>
    <w:rsid w:val="0070287C"/>
    <w:rsid w:val="00710002"/>
    <w:rsid w:val="00714E8B"/>
    <w:rsid w:val="00715A1D"/>
    <w:rsid w:val="007315DE"/>
    <w:rsid w:val="007557BC"/>
    <w:rsid w:val="00760BB0"/>
    <w:rsid w:val="0076157A"/>
    <w:rsid w:val="00772088"/>
    <w:rsid w:val="007748A4"/>
    <w:rsid w:val="0078335F"/>
    <w:rsid w:val="00784593"/>
    <w:rsid w:val="00787616"/>
    <w:rsid w:val="00790F30"/>
    <w:rsid w:val="00794518"/>
    <w:rsid w:val="00794690"/>
    <w:rsid w:val="00795672"/>
    <w:rsid w:val="007A00EF"/>
    <w:rsid w:val="007A1E1E"/>
    <w:rsid w:val="007A4918"/>
    <w:rsid w:val="007A7C34"/>
    <w:rsid w:val="007B0FED"/>
    <w:rsid w:val="007B19EA"/>
    <w:rsid w:val="007B2B38"/>
    <w:rsid w:val="007B31A5"/>
    <w:rsid w:val="007C0A2D"/>
    <w:rsid w:val="007C27B0"/>
    <w:rsid w:val="007D568A"/>
    <w:rsid w:val="007E3867"/>
    <w:rsid w:val="007E5055"/>
    <w:rsid w:val="007E7BAA"/>
    <w:rsid w:val="007F1ED9"/>
    <w:rsid w:val="007F300B"/>
    <w:rsid w:val="008014C3"/>
    <w:rsid w:val="00805826"/>
    <w:rsid w:val="008152FD"/>
    <w:rsid w:val="00817092"/>
    <w:rsid w:val="008205E4"/>
    <w:rsid w:val="008256A7"/>
    <w:rsid w:val="00826B57"/>
    <w:rsid w:val="00832A1E"/>
    <w:rsid w:val="0083609B"/>
    <w:rsid w:val="00850812"/>
    <w:rsid w:val="008513A8"/>
    <w:rsid w:val="00851D5E"/>
    <w:rsid w:val="008564D7"/>
    <w:rsid w:val="00862895"/>
    <w:rsid w:val="00867EA6"/>
    <w:rsid w:val="00870341"/>
    <w:rsid w:val="008721DB"/>
    <w:rsid w:val="00874CFE"/>
    <w:rsid w:val="00876B9A"/>
    <w:rsid w:val="0088065E"/>
    <w:rsid w:val="008849B7"/>
    <w:rsid w:val="008856F9"/>
    <w:rsid w:val="00886FDB"/>
    <w:rsid w:val="008905AA"/>
    <w:rsid w:val="008907B0"/>
    <w:rsid w:val="008933BF"/>
    <w:rsid w:val="008A10C4"/>
    <w:rsid w:val="008A12A1"/>
    <w:rsid w:val="008A456D"/>
    <w:rsid w:val="008B0248"/>
    <w:rsid w:val="008B0777"/>
    <w:rsid w:val="008B191E"/>
    <w:rsid w:val="008B1D02"/>
    <w:rsid w:val="008B4A73"/>
    <w:rsid w:val="008C0BA0"/>
    <w:rsid w:val="008C4174"/>
    <w:rsid w:val="008C4E95"/>
    <w:rsid w:val="008C5C10"/>
    <w:rsid w:val="008C71E9"/>
    <w:rsid w:val="008C72B7"/>
    <w:rsid w:val="008D3794"/>
    <w:rsid w:val="008D37DA"/>
    <w:rsid w:val="008D6D1B"/>
    <w:rsid w:val="008E4874"/>
    <w:rsid w:val="008E5087"/>
    <w:rsid w:val="008F5F33"/>
    <w:rsid w:val="008F70A3"/>
    <w:rsid w:val="0091046A"/>
    <w:rsid w:val="00913EF0"/>
    <w:rsid w:val="00925726"/>
    <w:rsid w:val="00926ABD"/>
    <w:rsid w:val="009318FA"/>
    <w:rsid w:val="00931DB5"/>
    <w:rsid w:val="00932850"/>
    <w:rsid w:val="00936EE4"/>
    <w:rsid w:val="009428AE"/>
    <w:rsid w:val="00943038"/>
    <w:rsid w:val="00947F4E"/>
    <w:rsid w:val="00955056"/>
    <w:rsid w:val="009607D3"/>
    <w:rsid w:val="00963EB4"/>
    <w:rsid w:val="00966D47"/>
    <w:rsid w:val="0097191D"/>
    <w:rsid w:val="009766B7"/>
    <w:rsid w:val="00992312"/>
    <w:rsid w:val="009B0B99"/>
    <w:rsid w:val="009B1F36"/>
    <w:rsid w:val="009B41FE"/>
    <w:rsid w:val="009B4ACB"/>
    <w:rsid w:val="009B79A1"/>
    <w:rsid w:val="009B7C18"/>
    <w:rsid w:val="009C0DED"/>
    <w:rsid w:val="009C6A5C"/>
    <w:rsid w:val="009D153D"/>
    <w:rsid w:val="009D1690"/>
    <w:rsid w:val="009D1A9E"/>
    <w:rsid w:val="009D78AC"/>
    <w:rsid w:val="009E5273"/>
    <w:rsid w:val="009E595D"/>
    <w:rsid w:val="009F3DE9"/>
    <w:rsid w:val="00A03883"/>
    <w:rsid w:val="00A04CA6"/>
    <w:rsid w:val="00A07490"/>
    <w:rsid w:val="00A12512"/>
    <w:rsid w:val="00A159F3"/>
    <w:rsid w:val="00A231A1"/>
    <w:rsid w:val="00A244EB"/>
    <w:rsid w:val="00A24900"/>
    <w:rsid w:val="00A26618"/>
    <w:rsid w:val="00A344A8"/>
    <w:rsid w:val="00A37D7F"/>
    <w:rsid w:val="00A419C7"/>
    <w:rsid w:val="00A454A7"/>
    <w:rsid w:val="00A46410"/>
    <w:rsid w:val="00A52171"/>
    <w:rsid w:val="00A533ED"/>
    <w:rsid w:val="00A539D8"/>
    <w:rsid w:val="00A57688"/>
    <w:rsid w:val="00A701FB"/>
    <w:rsid w:val="00A7240A"/>
    <w:rsid w:val="00A76032"/>
    <w:rsid w:val="00A84A94"/>
    <w:rsid w:val="00A9353A"/>
    <w:rsid w:val="00A957E8"/>
    <w:rsid w:val="00AA1050"/>
    <w:rsid w:val="00AA5BD4"/>
    <w:rsid w:val="00AB0B16"/>
    <w:rsid w:val="00AB1969"/>
    <w:rsid w:val="00AB33D4"/>
    <w:rsid w:val="00AB45A2"/>
    <w:rsid w:val="00AB531D"/>
    <w:rsid w:val="00AB66AA"/>
    <w:rsid w:val="00AC66EA"/>
    <w:rsid w:val="00AD1DAA"/>
    <w:rsid w:val="00AE0B2D"/>
    <w:rsid w:val="00AE4AB8"/>
    <w:rsid w:val="00AE6121"/>
    <w:rsid w:val="00AF1E23"/>
    <w:rsid w:val="00AF4472"/>
    <w:rsid w:val="00AF7F81"/>
    <w:rsid w:val="00B01AFF"/>
    <w:rsid w:val="00B0301A"/>
    <w:rsid w:val="00B05CC7"/>
    <w:rsid w:val="00B1309E"/>
    <w:rsid w:val="00B13113"/>
    <w:rsid w:val="00B17521"/>
    <w:rsid w:val="00B27E39"/>
    <w:rsid w:val="00B350D8"/>
    <w:rsid w:val="00B357B1"/>
    <w:rsid w:val="00B37AD7"/>
    <w:rsid w:val="00B50DC6"/>
    <w:rsid w:val="00B544E6"/>
    <w:rsid w:val="00B571F1"/>
    <w:rsid w:val="00B646C8"/>
    <w:rsid w:val="00B71881"/>
    <w:rsid w:val="00B76763"/>
    <w:rsid w:val="00B768EC"/>
    <w:rsid w:val="00B7732B"/>
    <w:rsid w:val="00B77637"/>
    <w:rsid w:val="00B77F21"/>
    <w:rsid w:val="00B846A5"/>
    <w:rsid w:val="00B879F0"/>
    <w:rsid w:val="00B9798A"/>
    <w:rsid w:val="00BB443B"/>
    <w:rsid w:val="00BB7778"/>
    <w:rsid w:val="00BB7D10"/>
    <w:rsid w:val="00BC15DE"/>
    <w:rsid w:val="00BC1706"/>
    <w:rsid w:val="00BC216F"/>
    <w:rsid w:val="00BC25AA"/>
    <w:rsid w:val="00BC3CCF"/>
    <w:rsid w:val="00BC4ACE"/>
    <w:rsid w:val="00BC7E48"/>
    <w:rsid w:val="00BD4F90"/>
    <w:rsid w:val="00BD6A91"/>
    <w:rsid w:val="00BD6E12"/>
    <w:rsid w:val="00BE5B6C"/>
    <w:rsid w:val="00BE6220"/>
    <w:rsid w:val="00BF58B3"/>
    <w:rsid w:val="00BF74F2"/>
    <w:rsid w:val="00C022E3"/>
    <w:rsid w:val="00C14246"/>
    <w:rsid w:val="00C16957"/>
    <w:rsid w:val="00C22D17"/>
    <w:rsid w:val="00C234E4"/>
    <w:rsid w:val="00C2757E"/>
    <w:rsid w:val="00C37E83"/>
    <w:rsid w:val="00C403BB"/>
    <w:rsid w:val="00C45849"/>
    <w:rsid w:val="00C469BF"/>
    <w:rsid w:val="00C4712D"/>
    <w:rsid w:val="00C555C9"/>
    <w:rsid w:val="00C55A6D"/>
    <w:rsid w:val="00C6452A"/>
    <w:rsid w:val="00C66766"/>
    <w:rsid w:val="00C76B01"/>
    <w:rsid w:val="00C83DDC"/>
    <w:rsid w:val="00C84FB0"/>
    <w:rsid w:val="00C8708F"/>
    <w:rsid w:val="00C87CBE"/>
    <w:rsid w:val="00C93A2A"/>
    <w:rsid w:val="00C94F55"/>
    <w:rsid w:val="00C97F63"/>
    <w:rsid w:val="00CA0CA4"/>
    <w:rsid w:val="00CA25F5"/>
    <w:rsid w:val="00CA7D62"/>
    <w:rsid w:val="00CB07A8"/>
    <w:rsid w:val="00CB6C01"/>
    <w:rsid w:val="00CD4A57"/>
    <w:rsid w:val="00D146F1"/>
    <w:rsid w:val="00D23A89"/>
    <w:rsid w:val="00D248E0"/>
    <w:rsid w:val="00D32E79"/>
    <w:rsid w:val="00D33604"/>
    <w:rsid w:val="00D34DF7"/>
    <w:rsid w:val="00D37B08"/>
    <w:rsid w:val="00D437FF"/>
    <w:rsid w:val="00D5130C"/>
    <w:rsid w:val="00D561BF"/>
    <w:rsid w:val="00D62265"/>
    <w:rsid w:val="00D65927"/>
    <w:rsid w:val="00D66A6F"/>
    <w:rsid w:val="00D8368D"/>
    <w:rsid w:val="00D838AB"/>
    <w:rsid w:val="00D83DD2"/>
    <w:rsid w:val="00D8512E"/>
    <w:rsid w:val="00D95C09"/>
    <w:rsid w:val="00DA1E58"/>
    <w:rsid w:val="00DA53D3"/>
    <w:rsid w:val="00DA5D62"/>
    <w:rsid w:val="00DB58D1"/>
    <w:rsid w:val="00DC1BED"/>
    <w:rsid w:val="00DC4613"/>
    <w:rsid w:val="00DD3BA2"/>
    <w:rsid w:val="00DE4EF2"/>
    <w:rsid w:val="00DE5F00"/>
    <w:rsid w:val="00DE7BE4"/>
    <w:rsid w:val="00DF1017"/>
    <w:rsid w:val="00DF2C0E"/>
    <w:rsid w:val="00DF4D0E"/>
    <w:rsid w:val="00DF773F"/>
    <w:rsid w:val="00E04DB6"/>
    <w:rsid w:val="00E06FFB"/>
    <w:rsid w:val="00E112BB"/>
    <w:rsid w:val="00E1258C"/>
    <w:rsid w:val="00E15510"/>
    <w:rsid w:val="00E1600E"/>
    <w:rsid w:val="00E16386"/>
    <w:rsid w:val="00E2339A"/>
    <w:rsid w:val="00E23682"/>
    <w:rsid w:val="00E26753"/>
    <w:rsid w:val="00E30155"/>
    <w:rsid w:val="00E3228F"/>
    <w:rsid w:val="00E43444"/>
    <w:rsid w:val="00E45297"/>
    <w:rsid w:val="00E46B64"/>
    <w:rsid w:val="00E470AC"/>
    <w:rsid w:val="00E50EE7"/>
    <w:rsid w:val="00E57CE1"/>
    <w:rsid w:val="00E6127E"/>
    <w:rsid w:val="00E645D7"/>
    <w:rsid w:val="00E75844"/>
    <w:rsid w:val="00E91FE1"/>
    <w:rsid w:val="00E96DD8"/>
    <w:rsid w:val="00EA026A"/>
    <w:rsid w:val="00EA3CA7"/>
    <w:rsid w:val="00EA5E95"/>
    <w:rsid w:val="00EB03A7"/>
    <w:rsid w:val="00EB0491"/>
    <w:rsid w:val="00EC176D"/>
    <w:rsid w:val="00EC27AC"/>
    <w:rsid w:val="00ED4954"/>
    <w:rsid w:val="00ED6437"/>
    <w:rsid w:val="00EE0943"/>
    <w:rsid w:val="00EE33A2"/>
    <w:rsid w:val="00EF5F9B"/>
    <w:rsid w:val="00F05E5A"/>
    <w:rsid w:val="00F0789A"/>
    <w:rsid w:val="00F1330B"/>
    <w:rsid w:val="00F141D0"/>
    <w:rsid w:val="00F15EE2"/>
    <w:rsid w:val="00F2273A"/>
    <w:rsid w:val="00F307ED"/>
    <w:rsid w:val="00F359A1"/>
    <w:rsid w:val="00F407F3"/>
    <w:rsid w:val="00F52F72"/>
    <w:rsid w:val="00F53616"/>
    <w:rsid w:val="00F5444D"/>
    <w:rsid w:val="00F556A2"/>
    <w:rsid w:val="00F62634"/>
    <w:rsid w:val="00F65499"/>
    <w:rsid w:val="00F67A1C"/>
    <w:rsid w:val="00F71354"/>
    <w:rsid w:val="00F74B58"/>
    <w:rsid w:val="00F774C9"/>
    <w:rsid w:val="00F807DE"/>
    <w:rsid w:val="00F8100B"/>
    <w:rsid w:val="00F82C5B"/>
    <w:rsid w:val="00F8555F"/>
    <w:rsid w:val="00F85F9B"/>
    <w:rsid w:val="00FA1B77"/>
    <w:rsid w:val="00FA3C1F"/>
    <w:rsid w:val="00FB5301"/>
    <w:rsid w:val="00FC364F"/>
    <w:rsid w:val="00FC79C1"/>
    <w:rsid w:val="00FC7CC3"/>
    <w:rsid w:val="00FE0652"/>
    <w:rsid w:val="00FE658D"/>
    <w:rsid w:val="00FF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1D5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Revision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447F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447FD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THChar">
    <w:name w:val="TH Char"/>
    <w:link w:val="TH"/>
    <w:qFormat/>
    <w:locked/>
    <w:rsid w:val="009B4ACB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407F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407F3"/>
    <w:rPr>
      <w:rFonts w:ascii="Arial" w:hAnsi="Arial"/>
      <w:b/>
      <w:sz w:val="18"/>
      <w:lang w:eastAsia="en-US"/>
    </w:rPr>
  </w:style>
  <w:style w:type="paragraph" w:customStyle="1" w:styleId="b10">
    <w:name w:val="b1"/>
    <w:basedOn w:val="Normal"/>
    <w:rsid w:val="001C1AD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EWChar">
    <w:name w:val="EW Char"/>
    <w:link w:val="EW"/>
    <w:locked/>
    <w:rsid w:val="00DD3BA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2920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MATRIXX Software </cp:lastModifiedBy>
  <cp:revision>2</cp:revision>
  <cp:lastPrinted>1899-12-31T23:00:00Z</cp:lastPrinted>
  <dcterms:created xsi:type="dcterms:W3CDTF">2023-05-25T21:54:00Z</dcterms:created>
  <dcterms:modified xsi:type="dcterms:W3CDTF">2023-05-25T21:54:00Z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